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2BE5A9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02E5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4CA0" w:rsidRPr="00024CA0">
        <w:rPr>
          <w:b/>
          <w:i/>
          <w:noProof/>
          <w:sz w:val="28"/>
        </w:rPr>
        <w:t>R5-224747</w:t>
      </w:r>
      <w:r w:rsidR="004E69E5" w:rsidRPr="004E69E5">
        <w:rPr>
          <w:b/>
          <w:i/>
          <w:noProof/>
          <w:sz w:val="28"/>
          <w:highlight w:val="yellow"/>
        </w:rPr>
        <w:t>r1</w:t>
      </w:r>
    </w:p>
    <w:p w14:paraId="7CB45193" w14:textId="4A2E029B" w:rsidR="001E41F3" w:rsidRPr="007802E5" w:rsidRDefault="007802E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C13BA" w:rsidR="001E41F3" w:rsidRPr="00410371" w:rsidRDefault="00024CA0" w:rsidP="00547111">
            <w:pPr>
              <w:pStyle w:val="CRCoverPage"/>
              <w:spacing w:after="0"/>
              <w:rPr>
                <w:noProof/>
              </w:rPr>
            </w:pPr>
            <w:r w:rsidRPr="00024CA0">
              <w:rPr>
                <w:b/>
                <w:noProof/>
                <w:sz w:val="28"/>
              </w:rPr>
              <w:t>2502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0EF6F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02E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BA37C" w:rsidR="001E41F3" w:rsidRDefault="00CB5F82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B5F82">
              <w:rPr>
                <w:noProof/>
                <w:lang w:eastAsia="zh-CN"/>
              </w:rPr>
              <w:t>Add SIB20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BB12B" w:rsidR="001E41F3" w:rsidRDefault="007B263F" w:rsidP="007802E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02E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802E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CA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4E1327" w:rsidRPr="00DA56A5">
              <w:rPr>
                <w:noProof/>
                <w:lang w:eastAsia="zh-CN"/>
              </w:rPr>
              <w:t>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B288A" w:rsidR="001E41F3" w:rsidRDefault="007B263F" w:rsidP="004E1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E1327" w:rsidRPr="00DA56A5">
              <w:rPr>
                <w:noProof/>
                <w:lang w:eastAsia="zh-CN"/>
              </w:rPr>
              <w:t>Add 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  <w:r w:rsidR="004E132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F16F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327" w:rsidRPr="00DA56A5">
              <w:rPr>
                <w:noProof/>
                <w:lang w:eastAsia="zh-CN"/>
              </w:rPr>
              <w:t>SIB20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D6F5C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DA56A5">
              <w:rPr>
                <w:noProof/>
                <w:lang w:eastAsia="zh-CN"/>
              </w:rPr>
              <w:t>6</w:t>
            </w:r>
            <w:r w:rsidR="004E132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AF01" w14:textId="77777777" w:rsidR="004E69E5" w:rsidRPr="00D504A4" w:rsidRDefault="004E69E5" w:rsidP="004E69E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504A4">
              <w:rPr>
                <w:noProof/>
                <w:highlight w:val="yellow"/>
              </w:rPr>
              <w:t>1st revision:</w:t>
            </w:r>
          </w:p>
          <w:p w14:paraId="7C247261" w14:textId="1D44E009" w:rsidR="007B263F" w:rsidRPr="00D504A4" w:rsidRDefault="000F280C" w:rsidP="000F2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D504A4">
              <w:rPr>
                <w:highlight w:val="yellow"/>
              </w:rPr>
              <w:t>Correct</w:t>
            </w:r>
            <w:r w:rsidR="004E69E5" w:rsidRPr="00D504A4">
              <w:rPr>
                <w:highlight w:val="yellow"/>
              </w:rPr>
              <w:t xml:space="preserve"> type definition for mcch-WindowDuration-r17</w:t>
            </w:r>
            <w:r w:rsidRPr="00D504A4">
              <w:rPr>
                <w:noProof/>
                <w:highlight w:val="yellow"/>
              </w:rPr>
              <w:t xml:space="preserve"> and enlarge the duration of MCCH window to include more DL slot.</w:t>
            </w:r>
          </w:p>
          <w:p w14:paraId="00D3B8F7" w14:textId="6B62EC88" w:rsidR="000F280C" w:rsidRDefault="000F32D5" w:rsidP="000F280C">
            <w:pPr>
              <w:pStyle w:val="CRCoverPage"/>
              <w:spacing w:after="0"/>
              <w:ind w:left="460"/>
              <w:rPr>
                <w:noProof/>
              </w:rPr>
            </w:pPr>
            <w:r>
              <w:object w:dxaOrig="13965" w:dyaOrig="5355" w14:anchorId="3EBF3D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pt;height:131.75pt" o:ole="">
                  <v:imagedata r:id="rId12" o:title=""/>
                </v:shape>
                <o:OLEObject Type="Embed" ProgID="PBrush" ShapeID="_x0000_i1025" DrawAspect="Content" ObjectID="_1721733327" r:id="rId13"/>
              </w:objec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28FD3B" w14:textId="5B50CAE2" w:rsidR="00DA56A5" w:rsidRPr="001B0CC1" w:rsidRDefault="00DA56A5" w:rsidP="007802E5">
      <w:pPr>
        <w:pStyle w:val="4"/>
        <w:rPr>
          <w:ins w:id="1" w:author="Zhaoya" w:date="2022-04-21T09:30:00Z"/>
        </w:rPr>
      </w:pPr>
      <w:bookmarkStart w:id="2" w:name="_Toc21353768"/>
      <w:bookmarkStart w:id="3" w:name="_Toc27749386"/>
      <w:ins w:id="4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  <w:bookmarkEnd w:id="2"/>
        <w:bookmarkEnd w:id="3"/>
        <w:r>
          <w:rPr>
            <w:i/>
          </w:rPr>
          <w:t>0</w:t>
        </w:r>
      </w:ins>
    </w:p>
    <w:p w14:paraId="7187B76B" w14:textId="5FF68FF1" w:rsidR="00DA56A5" w:rsidRPr="001B0CC1" w:rsidRDefault="00DA56A5" w:rsidP="00DA56A5">
      <w:pPr>
        <w:pStyle w:val="TH"/>
        <w:rPr>
          <w:ins w:id="5" w:author="Zhaoya" w:date="2022-04-21T09:30:00Z"/>
        </w:rPr>
      </w:pPr>
      <w:ins w:id="6" w:author="Zhaoya" w:date="2022-04-21T09:30:00Z">
        <w:r w:rsidRPr="001B0CC1">
          <w:t>Table 4.6.2-</w:t>
        </w:r>
      </w:ins>
      <w:ins w:id="7" w:author="Zhaoya" w:date="2022-04-21T10:24:00Z">
        <w:r w:rsidR="0046717F">
          <w:t>X</w:t>
        </w:r>
      </w:ins>
      <w:ins w:id="8" w:author="Zhaoya" w:date="2022-08-05T19:20:00Z">
        <w:r w:rsidR="007802E5">
          <w:t>1</w:t>
        </w:r>
      </w:ins>
      <w:ins w:id="9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0" w:author="Zhaoya" w:date="2022-04-21T10:24:00Z">
        <w:r w:rsidR="0046717F">
          <w:rPr>
            <w:i/>
          </w:rPr>
          <w:t>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A56A5" w:rsidRPr="001B0CC1" w14:paraId="1F6B4361" w14:textId="77777777" w:rsidTr="004F2347">
        <w:trPr>
          <w:ins w:id="11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6ECA" w14:textId="77777777" w:rsidR="00DA56A5" w:rsidRPr="001B0CC1" w:rsidRDefault="00DA56A5" w:rsidP="00217317">
            <w:pPr>
              <w:pStyle w:val="TAH"/>
              <w:jc w:val="left"/>
              <w:rPr>
                <w:ins w:id="12" w:author="Zhaoya" w:date="2022-04-21T09:30:00Z"/>
                <w:b w:val="0"/>
              </w:rPr>
            </w:pPr>
            <w:ins w:id="13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A56A5" w:rsidRPr="001B0CC1" w14:paraId="1611204B" w14:textId="77777777" w:rsidTr="004F2347">
        <w:trPr>
          <w:ins w:id="1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DC9" w14:textId="77777777" w:rsidR="00DA56A5" w:rsidRPr="001B0CC1" w:rsidRDefault="00DA56A5" w:rsidP="00217317">
            <w:pPr>
              <w:pStyle w:val="TAH"/>
              <w:rPr>
                <w:ins w:id="15" w:author="Zhaoya" w:date="2022-04-21T09:30:00Z"/>
              </w:rPr>
            </w:pPr>
            <w:ins w:id="16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25" w14:textId="77777777" w:rsidR="00DA56A5" w:rsidRPr="001B0CC1" w:rsidRDefault="00DA56A5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4A9" w14:textId="77777777" w:rsidR="00DA56A5" w:rsidRPr="001B0CC1" w:rsidRDefault="00DA56A5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DC7A" w14:textId="77777777" w:rsidR="00DA56A5" w:rsidRPr="001B0CC1" w:rsidRDefault="00DA56A5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Condition</w:t>
              </w:r>
            </w:ins>
          </w:p>
        </w:tc>
      </w:tr>
      <w:tr w:rsidR="00DA56A5" w:rsidRPr="001B0CC1" w14:paraId="51B643B0" w14:textId="77777777" w:rsidTr="004F2347">
        <w:trPr>
          <w:ins w:id="2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D59" w14:textId="54C19177" w:rsidR="00DA56A5" w:rsidRPr="001B0CC1" w:rsidRDefault="00DA56A5" w:rsidP="00217317">
            <w:pPr>
              <w:pStyle w:val="TAL"/>
              <w:rPr>
                <w:ins w:id="24" w:author="Zhaoya" w:date="2022-04-21T09:30:00Z"/>
              </w:rPr>
            </w:pPr>
            <w:ins w:id="25" w:author="Zhaoya" w:date="2022-04-21T09:30:00Z">
              <w:r w:rsidRPr="001B0CC1">
                <w:t>SIB2</w:t>
              </w:r>
            </w:ins>
            <w:ins w:id="26" w:author="Zhaoya" w:date="2022-04-21T09:31:00Z">
              <w:r>
                <w:t>0</w:t>
              </w:r>
            </w:ins>
            <w:ins w:id="27" w:author="Zhaoya" w:date="2022-04-21T09:32:00Z">
              <w:r>
                <w:t>-r17</w:t>
              </w:r>
            </w:ins>
            <w:ins w:id="28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97A" w14:textId="77777777" w:rsidR="00DA56A5" w:rsidRPr="001B0CC1" w:rsidRDefault="00DA56A5" w:rsidP="00217317">
            <w:pPr>
              <w:pStyle w:val="TAL"/>
              <w:rPr>
                <w:ins w:id="29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5D" w14:textId="77777777" w:rsidR="00DA56A5" w:rsidRPr="001B0CC1" w:rsidRDefault="00DA56A5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AB" w14:textId="77777777" w:rsidR="00DA56A5" w:rsidRPr="001B0CC1" w:rsidRDefault="00DA56A5" w:rsidP="00217317">
            <w:pPr>
              <w:pStyle w:val="TAL"/>
              <w:rPr>
                <w:ins w:id="31" w:author="Zhaoya" w:date="2022-04-21T09:30:00Z"/>
              </w:rPr>
            </w:pPr>
          </w:p>
        </w:tc>
      </w:tr>
      <w:tr w:rsidR="00DA56A5" w:rsidRPr="001B0CC1" w14:paraId="0A71E2FD" w14:textId="77777777" w:rsidTr="004F2347">
        <w:trPr>
          <w:ins w:id="32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29C" w14:textId="44371177" w:rsidR="00DA56A5" w:rsidRPr="001B0CC1" w:rsidRDefault="00DA56A5" w:rsidP="00217317">
            <w:pPr>
              <w:pStyle w:val="TAL"/>
              <w:rPr>
                <w:ins w:id="33" w:author="Zhaoya" w:date="2022-04-21T09:30:00Z"/>
              </w:rPr>
            </w:pPr>
            <w:ins w:id="34" w:author="Zhaoya" w:date="2022-04-21T09:30:00Z">
              <w:r w:rsidRPr="001B0CC1">
                <w:t xml:space="preserve">  </w:t>
              </w:r>
            </w:ins>
            <w:ins w:id="35" w:author="Zhaoya" w:date="2022-04-21T09:32:00Z">
              <w:r w:rsidRPr="00740BCD">
                <w:t>mcch-Config-r17</w:t>
              </w:r>
            </w:ins>
            <w:ins w:id="36" w:author="Zhaoya" w:date="2022-04-21T09:30:00Z"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530" w14:textId="77777777" w:rsidR="00DA56A5" w:rsidRPr="001B0CC1" w:rsidRDefault="00DA56A5" w:rsidP="00217317">
            <w:pPr>
              <w:pStyle w:val="TAL"/>
              <w:rPr>
                <w:ins w:id="37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19" w14:textId="77777777" w:rsidR="00DA56A5" w:rsidRPr="001B0CC1" w:rsidRDefault="00DA56A5" w:rsidP="00217317">
            <w:pPr>
              <w:pStyle w:val="TAL"/>
              <w:rPr>
                <w:ins w:id="38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7BF" w14:textId="77777777" w:rsidR="00DA56A5" w:rsidRPr="001B0CC1" w:rsidRDefault="00DA56A5" w:rsidP="00217317">
            <w:pPr>
              <w:pStyle w:val="TAL"/>
              <w:rPr>
                <w:ins w:id="39" w:author="Zhaoya" w:date="2022-04-21T09:30:00Z"/>
              </w:rPr>
            </w:pPr>
          </w:p>
        </w:tc>
      </w:tr>
      <w:tr w:rsidR="00DA56A5" w:rsidRPr="001B0CC1" w14:paraId="50B58345" w14:textId="77777777" w:rsidTr="004F2347">
        <w:trPr>
          <w:ins w:id="40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D44" w14:textId="4F04D92F" w:rsidR="00DA56A5" w:rsidRPr="001B0CC1" w:rsidRDefault="00C1095B" w:rsidP="00C1095B">
            <w:pPr>
              <w:pStyle w:val="TAL"/>
              <w:rPr>
                <w:ins w:id="41" w:author="Zhaoya" w:date="2022-04-21T09:30:00Z"/>
              </w:rPr>
            </w:pPr>
            <w:bookmarkStart w:id="42" w:name="_Hlk524532545"/>
            <w:ins w:id="43" w:author="Zhaoya" w:date="2022-04-21T09:36:00Z">
              <w:r w:rsidRPr="001B0CC1">
                <w:t xml:space="preserve">    </w:t>
              </w:r>
            </w:ins>
            <w:ins w:id="44" w:author="Zhaoya" w:date="2022-04-21T09:32:00Z">
              <w:r w:rsidR="00DA56A5" w:rsidRPr="00740BCD">
                <w:t>mcch-RepetitionPeriodAndOffset-r17</w:t>
              </w:r>
            </w:ins>
            <w:ins w:id="45" w:author="Zhaoya" w:date="2022-04-21T09:35:00Z">
              <w:r w:rsidR="00DA56A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F" w14:textId="4EEA888F" w:rsidR="00DA56A5" w:rsidRPr="001B0CC1" w:rsidRDefault="00DA56A5" w:rsidP="00217317">
            <w:pPr>
              <w:pStyle w:val="TAL"/>
              <w:rPr>
                <w:ins w:id="46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8AE" w14:textId="77777777" w:rsidR="00DA56A5" w:rsidRPr="001B0CC1" w:rsidRDefault="00DA56A5" w:rsidP="00217317">
            <w:pPr>
              <w:pStyle w:val="TAL"/>
              <w:rPr>
                <w:ins w:id="47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BE" w14:textId="77777777" w:rsidR="00DA56A5" w:rsidRPr="001B0CC1" w:rsidRDefault="00DA56A5" w:rsidP="00217317">
            <w:pPr>
              <w:pStyle w:val="TAL"/>
              <w:rPr>
                <w:ins w:id="48" w:author="Zhaoya" w:date="2022-04-21T09:30:00Z"/>
              </w:rPr>
            </w:pPr>
          </w:p>
        </w:tc>
      </w:tr>
      <w:tr w:rsidR="00DA56A5" w:rsidRPr="001B0CC1" w14:paraId="128A39CF" w14:textId="77777777" w:rsidTr="004F2347">
        <w:trPr>
          <w:ins w:id="49" w:author="Zhaoya" w:date="2022-04-21T0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153" w14:textId="66637FBD" w:rsidR="00DA56A5" w:rsidRPr="00740BCD" w:rsidRDefault="00F26C8C" w:rsidP="00DA56A5">
            <w:pPr>
              <w:pStyle w:val="TAL"/>
              <w:ind w:firstLine="195"/>
              <w:rPr>
                <w:ins w:id="50" w:author="Zhaoya" w:date="2022-04-21T09:36:00Z"/>
                <w:lang w:eastAsia="zh-CN"/>
              </w:rPr>
            </w:pPr>
            <w:ins w:id="51" w:author="Zhaoya" w:date="2022-04-25T10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rf2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7AC" w14:textId="12285F77" w:rsidR="00DA56A5" w:rsidRPr="001B0CC1" w:rsidRDefault="00F26C8C" w:rsidP="00217317">
            <w:pPr>
              <w:pStyle w:val="TAL"/>
              <w:rPr>
                <w:ins w:id="52" w:author="Zhaoya" w:date="2022-04-21T09:36:00Z"/>
                <w:lang w:eastAsia="zh-CN"/>
              </w:rPr>
            </w:pPr>
            <w:ins w:id="53" w:author="Zhaoya" w:date="2022-04-25T10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601" w14:textId="77777777" w:rsidR="00DA56A5" w:rsidRPr="001B0CC1" w:rsidRDefault="00DA56A5" w:rsidP="00217317">
            <w:pPr>
              <w:pStyle w:val="TAL"/>
              <w:rPr>
                <w:ins w:id="54" w:author="Zhaoya" w:date="2022-04-21T09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A02" w14:textId="77777777" w:rsidR="00DA56A5" w:rsidRPr="001B0CC1" w:rsidRDefault="00DA56A5" w:rsidP="00217317">
            <w:pPr>
              <w:pStyle w:val="TAL"/>
              <w:rPr>
                <w:ins w:id="55" w:author="Zhaoya" w:date="2022-04-21T09:36:00Z"/>
              </w:rPr>
            </w:pPr>
          </w:p>
        </w:tc>
      </w:tr>
      <w:tr w:rsidR="00DA56A5" w:rsidRPr="001B0CC1" w14:paraId="33ED64CA" w14:textId="77777777" w:rsidTr="004F2347">
        <w:trPr>
          <w:ins w:id="56" w:author="Zhaoya" w:date="2022-04-21T09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198" w14:textId="3F462863" w:rsidR="00DA56A5" w:rsidRPr="001B0CC1" w:rsidRDefault="00DA56A5" w:rsidP="00217317">
            <w:pPr>
              <w:pStyle w:val="TAL"/>
              <w:rPr>
                <w:ins w:id="57" w:author="Zhaoya" w:date="2022-04-21T09:35:00Z"/>
                <w:lang w:eastAsia="zh-CN"/>
              </w:rPr>
            </w:pPr>
            <w:ins w:id="58" w:author="Zhaoya" w:date="2022-04-21T09:36:00Z">
              <w:r w:rsidRPr="001B0CC1">
                <w:t xml:space="preserve">    </w:t>
              </w:r>
            </w:ins>
            <w:ins w:id="59" w:author="Zhaoya" w:date="2022-04-21T09:3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059" w14:textId="77777777" w:rsidR="00DA56A5" w:rsidRPr="001B0CC1" w:rsidRDefault="00DA56A5" w:rsidP="00217317">
            <w:pPr>
              <w:pStyle w:val="TAL"/>
              <w:rPr>
                <w:ins w:id="60" w:author="Zhaoya" w:date="2022-04-21T09:3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ECA" w14:textId="77777777" w:rsidR="00DA56A5" w:rsidRPr="001B0CC1" w:rsidRDefault="00DA56A5" w:rsidP="00217317">
            <w:pPr>
              <w:pStyle w:val="TAL"/>
              <w:rPr>
                <w:ins w:id="61" w:author="Zhaoya" w:date="2022-04-21T09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7AA" w14:textId="77777777" w:rsidR="00DA56A5" w:rsidRPr="001B0CC1" w:rsidRDefault="00DA56A5" w:rsidP="00217317">
            <w:pPr>
              <w:pStyle w:val="TAL"/>
              <w:rPr>
                <w:ins w:id="62" w:author="Zhaoya" w:date="2022-04-21T09:35:00Z"/>
              </w:rPr>
            </w:pPr>
          </w:p>
        </w:tc>
      </w:tr>
      <w:tr w:rsidR="00DA56A5" w:rsidRPr="001B0CC1" w14:paraId="24986B7E" w14:textId="77777777" w:rsidTr="004F2347">
        <w:trPr>
          <w:ins w:id="63" w:author="Zhaoya" w:date="2022-04-21T09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05" w14:textId="2EA78900" w:rsidR="00DA56A5" w:rsidRPr="001B0CC1" w:rsidRDefault="00DA56A5" w:rsidP="00217317">
            <w:pPr>
              <w:pStyle w:val="TAL"/>
              <w:rPr>
                <w:ins w:id="64" w:author="Zhaoya" w:date="2022-04-21T09:33:00Z"/>
              </w:rPr>
            </w:pPr>
            <w:ins w:id="65" w:author="Zhaoya" w:date="2022-04-21T09:33:00Z">
              <w:r w:rsidRPr="001B0CC1">
                <w:t xml:space="preserve">    </w:t>
              </w:r>
              <w:r w:rsidRPr="00740BCD">
                <w:t>mcch-WindowStartSlot-r17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E6" w14:textId="614C6A57" w:rsidR="00DA56A5" w:rsidRPr="001B0CC1" w:rsidRDefault="007C6B4A" w:rsidP="00217317">
            <w:pPr>
              <w:pStyle w:val="TAL"/>
              <w:rPr>
                <w:ins w:id="66" w:author="Zhaoya" w:date="2022-04-21T09:33:00Z"/>
                <w:lang w:eastAsia="zh-CN"/>
              </w:rPr>
            </w:pPr>
            <w:ins w:id="67" w:author="Zhaoya" w:date="2022-04-25T11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A8D" w14:textId="77777777" w:rsidR="00DA56A5" w:rsidRPr="001B0CC1" w:rsidRDefault="00DA56A5" w:rsidP="00217317">
            <w:pPr>
              <w:pStyle w:val="TAL"/>
              <w:rPr>
                <w:ins w:id="68" w:author="Zhaoya" w:date="2022-04-21T09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F85" w14:textId="77777777" w:rsidR="00DA56A5" w:rsidRPr="001B0CC1" w:rsidRDefault="00DA56A5" w:rsidP="00217317">
            <w:pPr>
              <w:pStyle w:val="TAL"/>
              <w:rPr>
                <w:ins w:id="69" w:author="Zhaoya" w:date="2022-04-21T09:33:00Z"/>
              </w:rPr>
            </w:pPr>
          </w:p>
        </w:tc>
      </w:tr>
      <w:tr w:rsidR="00DA56A5" w:rsidRPr="001B0CC1" w14:paraId="694DB392" w14:textId="77777777" w:rsidTr="004F2347">
        <w:trPr>
          <w:ins w:id="70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0D3" w14:textId="37E82DFD" w:rsidR="00DA56A5" w:rsidRPr="001B0CC1" w:rsidRDefault="00DA56A5" w:rsidP="00217317">
            <w:pPr>
              <w:pStyle w:val="TAL"/>
              <w:rPr>
                <w:ins w:id="71" w:author="Zhaoya" w:date="2022-04-21T09:34:00Z"/>
              </w:rPr>
            </w:pPr>
            <w:bookmarkStart w:id="72" w:name="_GoBack" w:colFirst="0" w:colLast="4"/>
            <w:ins w:id="73" w:author="Zhaoya" w:date="2022-04-21T09:34:00Z">
              <w:r w:rsidRPr="001B0CC1">
                <w:t xml:space="preserve">    </w:t>
              </w:r>
              <w:r w:rsidRPr="00740BCD">
                <w:t>mcch-WindowDuration-r17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5D6" w14:textId="64D48192" w:rsidR="00DA56A5" w:rsidRPr="000F32D5" w:rsidRDefault="000F32D5" w:rsidP="00217317">
            <w:pPr>
              <w:pStyle w:val="TAL"/>
              <w:rPr>
                <w:ins w:id="74" w:author="Zhaoya" w:date="2022-04-21T09:34:00Z"/>
                <w:highlight w:val="yellow"/>
                <w:lang w:eastAsia="zh-CN"/>
              </w:rPr>
            </w:pPr>
            <w:ins w:id="75" w:author="Zhaoya" w:date="2022-08-11T14:28:00Z">
              <w:r w:rsidRPr="000F32D5">
                <w:rPr>
                  <w:highlight w:val="yellow"/>
                  <w:lang w:eastAsia="zh-CN"/>
                </w:rPr>
                <w:t>s</w:t>
              </w:r>
            </w:ins>
            <w:ins w:id="76" w:author="Zhaoya" w:date="2022-08-11T14:27:00Z">
              <w:r w:rsidRPr="000F32D5">
                <w:rPr>
                  <w:highlight w:val="yellow"/>
                  <w:lang w:eastAsia="zh-CN"/>
                </w:rPr>
                <w:t>l8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BA5" w14:textId="77777777" w:rsidR="00DA56A5" w:rsidRPr="001B0CC1" w:rsidRDefault="00DA56A5" w:rsidP="00217317">
            <w:pPr>
              <w:pStyle w:val="TAL"/>
              <w:rPr>
                <w:ins w:id="77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F07" w14:textId="77777777" w:rsidR="00DA56A5" w:rsidRPr="001B0CC1" w:rsidRDefault="00DA56A5" w:rsidP="00217317">
            <w:pPr>
              <w:pStyle w:val="TAL"/>
              <w:rPr>
                <w:ins w:id="78" w:author="Zhaoya" w:date="2022-04-21T09:34:00Z"/>
              </w:rPr>
            </w:pPr>
          </w:p>
        </w:tc>
      </w:tr>
      <w:bookmarkEnd w:id="72"/>
      <w:tr w:rsidR="00DA56A5" w:rsidRPr="001B0CC1" w14:paraId="21960D70" w14:textId="77777777" w:rsidTr="004F2347">
        <w:trPr>
          <w:ins w:id="79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CBA" w14:textId="61390F8F" w:rsidR="00DA56A5" w:rsidRPr="001B0CC1" w:rsidRDefault="00DA56A5" w:rsidP="00217317">
            <w:pPr>
              <w:pStyle w:val="TAL"/>
              <w:rPr>
                <w:ins w:id="80" w:author="Zhaoya" w:date="2022-04-21T09:34:00Z"/>
              </w:rPr>
            </w:pPr>
            <w:ins w:id="81" w:author="Zhaoya" w:date="2022-04-21T09:34:00Z">
              <w:r w:rsidRPr="001B0CC1">
                <w:t xml:space="preserve">    </w:t>
              </w:r>
              <w:r w:rsidRPr="00740BCD">
                <w:t>mcch-ModificationPeriod-r17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4F6" w14:textId="68D4D203" w:rsidR="00DA56A5" w:rsidRPr="001B0CC1" w:rsidRDefault="00F26C8C" w:rsidP="00217317">
            <w:pPr>
              <w:pStyle w:val="TAL"/>
              <w:rPr>
                <w:ins w:id="82" w:author="Zhaoya" w:date="2022-04-21T09:34:00Z"/>
                <w:lang w:eastAsia="zh-CN"/>
              </w:rPr>
            </w:pPr>
            <w:ins w:id="83" w:author="Zhaoya" w:date="2022-04-25T10:27:00Z">
              <w:r>
                <w:rPr>
                  <w:lang w:eastAsia="zh-CN"/>
                </w:rPr>
                <w:t>rf8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98" w14:textId="77777777" w:rsidR="00DA56A5" w:rsidRPr="001B0CC1" w:rsidRDefault="00DA56A5" w:rsidP="00217317">
            <w:pPr>
              <w:pStyle w:val="TAL"/>
              <w:rPr>
                <w:ins w:id="84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5F9" w14:textId="77777777" w:rsidR="00DA56A5" w:rsidRPr="001B0CC1" w:rsidRDefault="00DA56A5" w:rsidP="00217317">
            <w:pPr>
              <w:pStyle w:val="TAL"/>
              <w:rPr>
                <w:ins w:id="85" w:author="Zhaoya" w:date="2022-04-21T09:34:00Z"/>
              </w:rPr>
            </w:pPr>
          </w:p>
        </w:tc>
      </w:tr>
      <w:tr w:rsidR="00DA56A5" w:rsidRPr="001B0CC1" w14:paraId="7536CAD3" w14:textId="77777777" w:rsidTr="004F2347">
        <w:trPr>
          <w:ins w:id="86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8" w14:textId="6138E530" w:rsidR="00DA56A5" w:rsidRPr="001B0CC1" w:rsidRDefault="00DA56A5" w:rsidP="00217317">
            <w:pPr>
              <w:pStyle w:val="TAL"/>
              <w:rPr>
                <w:ins w:id="87" w:author="Zhaoya" w:date="2022-04-21T09:34:00Z"/>
              </w:rPr>
            </w:pPr>
            <w:ins w:id="88" w:author="Zhaoya" w:date="2022-04-21T09:34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BCF" w14:textId="77777777" w:rsidR="00DA56A5" w:rsidRPr="001B0CC1" w:rsidRDefault="00DA56A5" w:rsidP="00217317">
            <w:pPr>
              <w:pStyle w:val="TAL"/>
              <w:rPr>
                <w:ins w:id="89" w:author="Zhaoya" w:date="2022-04-21T09:3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6B0" w14:textId="77777777" w:rsidR="00DA56A5" w:rsidRPr="001B0CC1" w:rsidRDefault="00DA56A5" w:rsidP="00217317">
            <w:pPr>
              <w:pStyle w:val="TAL"/>
              <w:rPr>
                <w:ins w:id="90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CC2" w14:textId="77777777" w:rsidR="00DA56A5" w:rsidRPr="001B0CC1" w:rsidRDefault="00DA56A5" w:rsidP="00217317">
            <w:pPr>
              <w:pStyle w:val="TAL"/>
              <w:rPr>
                <w:ins w:id="91" w:author="Zhaoya" w:date="2022-04-21T09:34:00Z"/>
              </w:rPr>
            </w:pPr>
          </w:p>
        </w:tc>
      </w:tr>
      <w:tr w:rsidR="00DA56A5" w:rsidRPr="001B0CC1" w14:paraId="2681115B" w14:textId="77777777" w:rsidTr="004F2347">
        <w:trPr>
          <w:ins w:id="92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04" w14:textId="2B6D9004" w:rsidR="00DA56A5" w:rsidRPr="001B0CC1" w:rsidRDefault="00C1095B" w:rsidP="00217317">
            <w:pPr>
              <w:pStyle w:val="TAL"/>
              <w:rPr>
                <w:ins w:id="93" w:author="Zhaoya" w:date="2022-04-21T09:34:00Z"/>
              </w:rPr>
            </w:pPr>
            <w:ins w:id="94" w:author="Zhaoya" w:date="2022-04-21T09:37:00Z">
              <w:r w:rsidRPr="001B0CC1">
                <w:t xml:space="preserve">  </w:t>
              </w:r>
              <w:r w:rsidRPr="00740BCD">
                <w:t>cfr-ConfigMCCH-MTCH-r17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329" w14:textId="69957A76" w:rsidR="00DA56A5" w:rsidRPr="001B0CC1" w:rsidRDefault="004A507A" w:rsidP="00217317">
            <w:pPr>
              <w:pStyle w:val="TAL"/>
              <w:rPr>
                <w:ins w:id="95" w:author="Zhaoya" w:date="2022-04-21T09:34:00Z"/>
                <w:lang w:eastAsia="zh-CN"/>
              </w:rPr>
            </w:pPr>
            <w:ins w:id="96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7" w14:textId="77777777" w:rsidR="00DA56A5" w:rsidRPr="001B0CC1" w:rsidRDefault="00DA56A5" w:rsidP="00217317">
            <w:pPr>
              <w:pStyle w:val="TAL"/>
              <w:rPr>
                <w:ins w:id="97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847" w14:textId="77777777" w:rsidR="00DA56A5" w:rsidRPr="001B0CC1" w:rsidRDefault="00DA56A5" w:rsidP="00217317">
            <w:pPr>
              <w:pStyle w:val="TAL"/>
              <w:rPr>
                <w:ins w:id="98" w:author="Zhaoya" w:date="2022-04-21T09:34:00Z"/>
              </w:rPr>
            </w:pPr>
          </w:p>
        </w:tc>
      </w:tr>
      <w:tr w:rsidR="0046717F" w:rsidRPr="001B0CC1" w14:paraId="50CFDC61" w14:textId="77777777" w:rsidTr="0046717F">
        <w:trPr>
          <w:ins w:id="99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6E" w14:textId="2532A68E" w:rsidR="0046717F" w:rsidRPr="001B0CC1" w:rsidRDefault="0046717F" w:rsidP="00217317">
            <w:pPr>
              <w:pStyle w:val="TAL"/>
              <w:rPr>
                <w:ins w:id="100" w:author="Zhaoya" w:date="2022-04-21T10:24:00Z"/>
              </w:rPr>
            </w:pPr>
            <w:ins w:id="101" w:author="Zhaoya" w:date="2022-04-21T10:24:00Z">
              <w:r w:rsidRPr="001B0CC1">
                <w:t xml:space="preserve">  </w:t>
              </w:r>
              <w:proofErr w:type="spellStart"/>
              <w:r w:rsidRPr="00740BCD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17" w14:textId="68761BF7" w:rsidR="0046717F" w:rsidRPr="00740BCD" w:rsidRDefault="0046717F" w:rsidP="00217317">
            <w:pPr>
              <w:pStyle w:val="TAL"/>
              <w:rPr>
                <w:ins w:id="102" w:author="Zhaoya" w:date="2022-04-21T10:24:00Z"/>
                <w:lang w:eastAsia="zh-CN"/>
              </w:rPr>
            </w:pPr>
            <w:ins w:id="103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349" w14:textId="77777777" w:rsidR="0046717F" w:rsidRPr="001B0CC1" w:rsidRDefault="0046717F" w:rsidP="00217317">
            <w:pPr>
              <w:pStyle w:val="TAL"/>
              <w:rPr>
                <w:ins w:id="104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9CC" w14:textId="77777777" w:rsidR="0046717F" w:rsidRPr="001B0CC1" w:rsidRDefault="0046717F" w:rsidP="00217317">
            <w:pPr>
              <w:pStyle w:val="TAL"/>
              <w:rPr>
                <w:ins w:id="105" w:author="Zhaoya" w:date="2022-04-21T10:24:00Z"/>
              </w:rPr>
            </w:pPr>
          </w:p>
        </w:tc>
      </w:tr>
      <w:tr w:rsidR="0046717F" w:rsidRPr="001B0CC1" w14:paraId="019414EC" w14:textId="77777777" w:rsidTr="0046717F">
        <w:trPr>
          <w:ins w:id="106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D5" w14:textId="161BC48D" w:rsidR="0046717F" w:rsidRPr="001B0CC1" w:rsidRDefault="0046717F" w:rsidP="00217317">
            <w:pPr>
              <w:pStyle w:val="TAL"/>
              <w:rPr>
                <w:ins w:id="107" w:author="Zhaoya" w:date="2022-04-21T10:24:00Z"/>
                <w:lang w:eastAsia="zh-CN"/>
              </w:rPr>
            </w:pPr>
            <w:ins w:id="108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83D" w14:textId="77777777" w:rsidR="0046717F" w:rsidRPr="00740BCD" w:rsidRDefault="0046717F" w:rsidP="00217317">
            <w:pPr>
              <w:pStyle w:val="TAL"/>
              <w:rPr>
                <w:ins w:id="109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33A" w14:textId="77777777" w:rsidR="0046717F" w:rsidRPr="001B0CC1" w:rsidRDefault="0046717F" w:rsidP="00217317">
            <w:pPr>
              <w:pStyle w:val="TAL"/>
              <w:rPr>
                <w:ins w:id="110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75" w14:textId="77777777" w:rsidR="0046717F" w:rsidRPr="001B0CC1" w:rsidRDefault="0046717F" w:rsidP="00217317">
            <w:pPr>
              <w:pStyle w:val="TAL"/>
              <w:rPr>
                <w:ins w:id="111" w:author="Zhaoya" w:date="2022-04-21T10:24:00Z"/>
              </w:rPr>
            </w:pPr>
          </w:p>
        </w:tc>
      </w:tr>
      <w:bookmarkEnd w:id="42"/>
    </w:tbl>
    <w:p w14:paraId="359FE3DC" w14:textId="22952553" w:rsidR="001732DA" w:rsidRPr="001732DA" w:rsidDel="00DE5749" w:rsidRDefault="001732DA" w:rsidP="006F6B5B">
      <w:pPr>
        <w:rPr>
          <w:del w:id="112" w:author="Zhaoya" w:date="2022-04-19T14:55:00Z"/>
          <w:noProof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7866A" w14:textId="77777777" w:rsidR="003B7D92" w:rsidRDefault="003B7D92">
      <w:r>
        <w:separator/>
      </w:r>
    </w:p>
  </w:endnote>
  <w:endnote w:type="continuationSeparator" w:id="0">
    <w:p w14:paraId="018532CD" w14:textId="77777777" w:rsidR="003B7D92" w:rsidRDefault="003B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ED315" w14:textId="77777777" w:rsidR="003B7D92" w:rsidRDefault="003B7D92">
      <w:r>
        <w:separator/>
      </w:r>
    </w:p>
  </w:footnote>
  <w:footnote w:type="continuationSeparator" w:id="0">
    <w:p w14:paraId="53FC3D68" w14:textId="77777777" w:rsidR="003B7D92" w:rsidRDefault="003B7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27DC3"/>
    <w:multiLevelType w:val="hybridMultilevel"/>
    <w:tmpl w:val="F1D28D10"/>
    <w:lvl w:ilvl="0" w:tplc="BBBE03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4CA0"/>
    <w:rsid w:val="000A6394"/>
    <w:rsid w:val="000B7FED"/>
    <w:rsid w:val="000C038A"/>
    <w:rsid w:val="000C1A0D"/>
    <w:rsid w:val="000C6598"/>
    <w:rsid w:val="000D44B3"/>
    <w:rsid w:val="000E05EE"/>
    <w:rsid w:val="000F280C"/>
    <w:rsid w:val="000F32D5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B5741"/>
    <w:rsid w:val="002C2E3E"/>
    <w:rsid w:val="002E472E"/>
    <w:rsid w:val="00305409"/>
    <w:rsid w:val="00331138"/>
    <w:rsid w:val="003609EF"/>
    <w:rsid w:val="0036231A"/>
    <w:rsid w:val="003735E5"/>
    <w:rsid w:val="00374DD4"/>
    <w:rsid w:val="003A7E1E"/>
    <w:rsid w:val="003B7D92"/>
    <w:rsid w:val="003E1A36"/>
    <w:rsid w:val="0040002E"/>
    <w:rsid w:val="00404D81"/>
    <w:rsid w:val="00410371"/>
    <w:rsid w:val="004242F1"/>
    <w:rsid w:val="00460903"/>
    <w:rsid w:val="0046717F"/>
    <w:rsid w:val="00487AE1"/>
    <w:rsid w:val="004A507A"/>
    <w:rsid w:val="004B6E3F"/>
    <w:rsid w:val="004B75B7"/>
    <w:rsid w:val="004E1327"/>
    <w:rsid w:val="004E69E5"/>
    <w:rsid w:val="004F2347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34003"/>
    <w:rsid w:val="00653DE4"/>
    <w:rsid w:val="00665C47"/>
    <w:rsid w:val="00695808"/>
    <w:rsid w:val="006B46FB"/>
    <w:rsid w:val="006E21FB"/>
    <w:rsid w:val="006F6B5B"/>
    <w:rsid w:val="00725578"/>
    <w:rsid w:val="007802E5"/>
    <w:rsid w:val="007859D8"/>
    <w:rsid w:val="00792342"/>
    <w:rsid w:val="007977A8"/>
    <w:rsid w:val="007A7FA5"/>
    <w:rsid w:val="007B263F"/>
    <w:rsid w:val="007B512A"/>
    <w:rsid w:val="007C2097"/>
    <w:rsid w:val="007C6B4A"/>
    <w:rsid w:val="007D5835"/>
    <w:rsid w:val="007D6A07"/>
    <w:rsid w:val="007F7259"/>
    <w:rsid w:val="008040A8"/>
    <w:rsid w:val="008279FA"/>
    <w:rsid w:val="00835CAA"/>
    <w:rsid w:val="00860C19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07962"/>
    <w:rsid w:val="00C1095B"/>
    <w:rsid w:val="00C2244E"/>
    <w:rsid w:val="00C52558"/>
    <w:rsid w:val="00C66BA2"/>
    <w:rsid w:val="00C870F6"/>
    <w:rsid w:val="00C95985"/>
    <w:rsid w:val="00CA35FE"/>
    <w:rsid w:val="00CA7879"/>
    <w:rsid w:val="00CB5F82"/>
    <w:rsid w:val="00CC5026"/>
    <w:rsid w:val="00CC68D0"/>
    <w:rsid w:val="00CE1D07"/>
    <w:rsid w:val="00CF2E88"/>
    <w:rsid w:val="00D03F9A"/>
    <w:rsid w:val="00D06D51"/>
    <w:rsid w:val="00D24991"/>
    <w:rsid w:val="00D33797"/>
    <w:rsid w:val="00D50255"/>
    <w:rsid w:val="00D504A4"/>
    <w:rsid w:val="00D66520"/>
    <w:rsid w:val="00D74099"/>
    <w:rsid w:val="00D84AE9"/>
    <w:rsid w:val="00DA56A5"/>
    <w:rsid w:val="00DD61F2"/>
    <w:rsid w:val="00DE34CF"/>
    <w:rsid w:val="00DE5749"/>
    <w:rsid w:val="00E13F3D"/>
    <w:rsid w:val="00E34898"/>
    <w:rsid w:val="00EB09B7"/>
    <w:rsid w:val="00ED088D"/>
    <w:rsid w:val="00EE69AC"/>
    <w:rsid w:val="00EE7D7C"/>
    <w:rsid w:val="00F25D98"/>
    <w:rsid w:val="00F26662"/>
    <w:rsid w:val="00F26C8C"/>
    <w:rsid w:val="00F26F99"/>
    <w:rsid w:val="00F300FB"/>
    <w:rsid w:val="00F30D32"/>
    <w:rsid w:val="00F85167"/>
    <w:rsid w:val="00FB6386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D0DFC-AC75-4DA8-BD74-808EF091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37</cp:revision>
  <cp:lastPrinted>1899-12-31T23:00:00Z</cp:lastPrinted>
  <dcterms:created xsi:type="dcterms:W3CDTF">2020-02-03T08:32:00Z</dcterms:created>
  <dcterms:modified xsi:type="dcterms:W3CDTF">2022-08-11T06:28:00Z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(3)0VySU088xoEihVxszbpt3dboBZv3CdWG54xz8rTfA2iYZqfHkgr+tlD8h3wU44wZOAyy9Ocx
ThP3f6HStAoCcCJMVUD23t8IoeM339a77mbeWoP6w/XAjXa2dlQUEcy9Cva0HO4CCFddoFnJ
H6lERO2Ir6sRki9ofjXI6sx0QvPhTVaDdT6Gh3+S4Ngj+2ZeIEKqrMdp5bq8KFqMYzQQ+W3h
cNMEzQkBqobr0bXwLy</vt:lpwstr>
  </property>
  <property fmtid="{D5CDD505-2E9C-101B-9397-08002B2CF9AE}" pid="26" name="_2015_ms_pID_7253431">
    <vt:lpwstr>RqZujayp89OE6aJNYcWO1CG4frfQrh4qXMArXv5/plMM8mEYUQXHFo
XXmpdr8vGqHIZbGOuwdFwzeo0WOzXgf7oyZKc89w7L2XNHIaIhtHJnB8iwlPrNdGmIS/BYCL
ZjBGyuSye9QVgJwVU24ITJ7ffcWFW/wsNqUg9ezd9vhztKrXb0uLBYk5QSUS7X+EJGlhTrzd
Yi4ZMcX355r57Voo3sNkm/jQgmXA2KyI/8u8</vt:lpwstr>
  </property>
  <property fmtid="{D5CDD505-2E9C-101B-9397-08002B2CF9AE}" pid="27" name="_2015_ms_pID_7253432">
    <vt:lpwstr>vMDXQEKhBk5ELBCuBoB78oo=</vt:lpwstr>
  </property>
</Properties>
</file>